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0FB5">
        <w:rPr>
          <w:b/>
          <w:noProof/>
          <w:sz w:val="24"/>
        </w:rPr>
        <w:fldChar w:fldCharType="begin"/>
      </w:r>
      <w:r w:rsidR="009F0FB5">
        <w:rPr>
          <w:b/>
          <w:noProof/>
          <w:sz w:val="24"/>
        </w:rPr>
        <w:instrText xml:space="preserve"> DOCPROPERTY  TSG/WGRef  \* MERGEFORMAT </w:instrText>
      </w:r>
      <w:r w:rsidR="009F0FB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9F0FB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F0FB5">
        <w:rPr>
          <w:b/>
          <w:noProof/>
          <w:sz w:val="24"/>
        </w:rPr>
        <w:fldChar w:fldCharType="begin"/>
      </w:r>
      <w:r w:rsidR="009F0FB5">
        <w:rPr>
          <w:b/>
          <w:noProof/>
          <w:sz w:val="24"/>
        </w:rPr>
        <w:instrText xml:space="preserve"> DOCPROPERTY  MtgSeq  \* MERGEFORMAT </w:instrText>
      </w:r>
      <w:r w:rsidR="009F0FB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9F0FB5">
        <w:rPr>
          <w:b/>
          <w:noProof/>
          <w:sz w:val="24"/>
        </w:rPr>
        <w:fldChar w:fldCharType="end"/>
      </w:r>
      <w:r w:rsidR="009F0FB5">
        <w:fldChar w:fldCharType="begin"/>
      </w:r>
      <w:r w:rsidR="009F0FB5">
        <w:instrText xml:space="preserve"> DOCPROPERTY  MtgTitle  \* MERGEFORMAT </w:instrText>
      </w:r>
      <w:r w:rsidR="009F0FB5">
        <w:fldChar w:fldCharType="separate"/>
      </w:r>
      <w:r w:rsidR="009F0FB5">
        <w:fldChar w:fldCharType="end"/>
      </w:r>
      <w:r>
        <w:rPr>
          <w:b/>
          <w:i/>
          <w:noProof/>
          <w:sz w:val="28"/>
        </w:rPr>
        <w:tab/>
      </w:r>
      <w:r w:rsidR="009F0FB5">
        <w:rPr>
          <w:b/>
          <w:i/>
          <w:noProof/>
          <w:sz w:val="28"/>
        </w:rPr>
        <w:fldChar w:fldCharType="begin"/>
      </w:r>
      <w:r w:rsidR="009F0FB5">
        <w:rPr>
          <w:b/>
          <w:i/>
          <w:noProof/>
          <w:sz w:val="28"/>
        </w:rPr>
        <w:instrText xml:space="preserve"> DOCPROPERTY  Tdoc#  \* MERGEFORMAT </w:instrText>
      </w:r>
      <w:r w:rsidR="009F0FB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S5-253725</w:t>
      </w:r>
      <w:r w:rsidR="009F0FB5">
        <w:rPr>
          <w:b/>
          <w:i/>
          <w:noProof/>
          <w:sz w:val="28"/>
        </w:rPr>
        <w:fldChar w:fldCharType="end"/>
      </w:r>
    </w:p>
    <w:p w14:paraId="7CB45193" w14:textId="77777777" w:rsidR="001E41F3" w:rsidRDefault="009F0FB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F0F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F0F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F0F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F0F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8AFE84" w:rsidR="00F25D98" w:rsidRDefault="00A87A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F0F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TS28.558 Add DL PDCP SDU Drop rate in </w:t>
            </w:r>
            <w:proofErr w:type="spellStart"/>
            <w:r w:rsidR="002640DD">
              <w:t>gNB</w:t>
            </w:r>
            <w:proofErr w:type="spellEnd"/>
            <w:r w:rsidR="002640DD">
              <w:t>-CU-UP for UE level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F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3B277C" w:rsidR="001E41F3" w:rsidRDefault="00960D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F0FB5">
              <w:fldChar w:fldCharType="begin"/>
            </w:r>
            <w:r w:rsidR="009F0FB5">
              <w:instrText xml:space="preserve"> DOCPROPERTY  SourceIfTsg  \* MERGEFORMAT </w:instrText>
            </w:r>
            <w:r w:rsidR="009F0FB5">
              <w:fldChar w:fldCharType="separate"/>
            </w:r>
            <w:r w:rsidR="009F0FB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F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PM_KPI_5G_Ph4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C8B4B7" w:rsidR="001E41F3" w:rsidRDefault="009F0FB5" w:rsidP="003A5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2025-08-1</w:t>
            </w:r>
            <w:r w:rsidR="003A5086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F0F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F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B252D" w14:textId="77777777" w:rsidR="00960DE8" w:rsidRDefault="00960DE8" w:rsidP="00960D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CF2715">
              <w:rPr>
                <w:noProof/>
              </w:rPr>
              <w:t>S5-253295</w:t>
            </w:r>
            <w:r>
              <w:rPr>
                <w:noProof/>
              </w:rPr>
              <w:t xml:space="preserve">(LS from RAN3),  for </w:t>
            </w:r>
          </w:p>
          <w:p w14:paraId="7A4E0C8E" w14:textId="77777777" w:rsidR="00960DE8" w:rsidRDefault="00960DE8" w:rsidP="00960DE8">
            <w:pPr>
              <w:pStyle w:val="CRCoverPage"/>
              <w:spacing w:after="0"/>
              <w:rPr>
                <w:lang w:val="en-US"/>
              </w:rPr>
            </w:pPr>
            <w:r w:rsidRPr="00BF2B38">
              <w:rPr>
                <w:lang w:val="en-US"/>
              </w:rPr>
              <w:t xml:space="preserve">UL PDCP SDU Loss Rate – TS 28.552 clause 5.1.3.1.1 </w:t>
            </w:r>
          </w:p>
          <w:p w14:paraId="1F44A24B" w14:textId="77777777" w:rsidR="00960DE8" w:rsidRDefault="00960DE8" w:rsidP="00960DE8">
            <w:pPr>
              <w:pStyle w:val="CRCoverPage"/>
              <w:spacing w:after="0"/>
              <w:rPr>
                <w:lang w:val="en-US"/>
              </w:rPr>
            </w:pPr>
            <w:r w:rsidRPr="00BF2B38">
              <w:rPr>
                <w:lang w:val="en-US"/>
              </w:rPr>
              <w:t xml:space="preserve">PDCP SDU Drop Rate in </w:t>
            </w:r>
            <w:proofErr w:type="spellStart"/>
            <w:r w:rsidRPr="00BF2B38">
              <w:rPr>
                <w:lang w:val="en-US"/>
              </w:rPr>
              <w:t>gNB</w:t>
            </w:r>
            <w:proofErr w:type="spellEnd"/>
            <w:r w:rsidRPr="00BF2B38">
              <w:rPr>
                <w:lang w:val="en-US"/>
              </w:rPr>
              <w:t>-CU-UP – TS 28.552 clause 5.1.3.2.1</w:t>
            </w:r>
          </w:p>
          <w:p w14:paraId="708AA7DE" w14:textId="2712D0B8" w:rsidR="001E41F3" w:rsidRDefault="00960DE8" w:rsidP="00960DE8">
            <w:pPr>
              <w:pStyle w:val="CRCoverPage"/>
              <w:spacing w:after="0"/>
              <w:rPr>
                <w:noProof/>
              </w:rPr>
            </w:pPr>
            <w:r>
              <w:t xml:space="preserve">RAN3 asks SA5 to specify the above Packet Loss Rate metrics with a per-DRB per-UE granularity in the UL and DL at PDCP layer, which may also be aggregated to reflect a per-UE Packet Loss Rate metric. Since </w:t>
            </w:r>
            <w:r w:rsidRPr="00BF2B38">
              <w:rPr>
                <w:lang w:val="en-US"/>
              </w:rPr>
              <w:t>UL PDCP SDU Loss Rate</w:t>
            </w:r>
            <w:r>
              <w:rPr>
                <w:lang w:val="en-US"/>
              </w:rPr>
              <w:t xml:space="preserve"> for UE level is already defined</w:t>
            </w:r>
            <w:proofErr w:type="gramStart"/>
            <w:r>
              <w:rPr>
                <w:lang w:val="en-US"/>
              </w:rPr>
              <w:t>,  so</w:t>
            </w:r>
            <w:proofErr w:type="gramEnd"/>
            <w:r>
              <w:rPr>
                <w:lang w:val="en-US"/>
              </w:rPr>
              <w:t xml:space="preserve"> this contribution is to add </w:t>
            </w:r>
            <w:r w:rsidRPr="00BF2B38">
              <w:rPr>
                <w:lang w:val="en-US"/>
              </w:rPr>
              <w:t>PDCP SDU Drop</w:t>
            </w:r>
            <w:r>
              <w:rPr>
                <w:lang w:val="en-US"/>
              </w:rPr>
              <w:t xml:space="preserve"> for UE level.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A7AC66" w:rsidR="001E41F3" w:rsidRDefault="00960DE8" w:rsidP="00960DE8">
            <w:pPr>
              <w:pStyle w:val="CRCoverPage"/>
              <w:spacing w:after="0"/>
              <w:rPr>
                <w:noProof/>
              </w:rPr>
            </w:pPr>
            <w:r>
              <w:t xml:space="preserve">Add DL PDCP SDU Drop rate in </w:t>
            </w:r>
            <w:proofErr w:type="spellStart"/>
            <w:r>
              <w:t>gNB</w:t>
            </w:r>
            <w:proofErr w:type="spellEnd"/>
            <w:r>
              <w:t>-CU-UP for UE level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66BFA6" w:rsidR="001E41F3" w:rsidRDefault="00960DE8" w:rsidP="00960D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Cannot satisfy RAN3’s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4FF954" w:rsidR="001E41F3" w:rsidRDefault="00A87AAB">
            <w:pPr>
              <w:pStyle w:val="CRCoverPage"/>
              <w:spacing w:after="0"/>
              <w:ind w:left="100"/>
              <w:rPr>
                <w:noProof/>
              </w:rPr>
            </w:pPr>
            <w:r w:rsidRPr="00A87AAB">
              <w:rPr>
                <w:noProof/>
              </w:rPr>
              <w:t>6.3.1.3.x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530743" w:rsidR="001E41F3" w:rsidRDefault="00A87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4A721B" w:rsidR="001E41F3" w:rsidRDefault="00A87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082458" w:rsidR="001E41F3" w:rsidRDefault="00A87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9F017B" w14:textId="77777777" w:rsidR="00D84825" w:rsidRDefault="00D84825" w:rsidP="00D8482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42F0795" w14:textId="77777777" w:rsidR="00D84825" w:rsidRPr="00A005B5" w:rsidRDefault="00D84825" w:rsidP="00D84825">
      <w:pPr>
        <w:pStyle w:val="Heading5"/>
        <w:rPr>
          <w:ins w:id="2" w:author="202412" w:date="2025-08-16T04:25:00Z"/>
        </w:rPr>
      </w:pPr>
      <w:bookmarkStart w:id="3" w:name="_Toc20132322"/>
      <w:bookmarkStart w:id="4" w:name="_Toc27473371"/>
      <w:bookmarkStart w:id="5" w:name="_Toc35956042"/>
      <w:bookmarkStart w:id="6" w:name="_Toc44492031"/>
      <w:bookmarkStart w:id="7" w:name="_Toc51689960"/>
      <w:bookmarkStart w:id="8" w:name="_Toc51750652"/>
      <w:bookmarkStart w:id="9" w:name="_Toc51774912"/>
      <w:bookmarkStart w:id="10" w:name="_Toc51775526"/>
      <w:bookmarkStart w:id="11" w:name="_Toc51776142"/>
      <w:bookmarkStart w:id="12" w:name="_Toc58515528"/>
      <w:bookmarkStart w:id="13" w:name="_Toc202524509"/>
      <w:ins w:id="14" w:author="202412" w:date="2025-08-16T04:25:00Z">
        <w:r>
          <w:t>6</w:t>
        </w:r>
        <w:r w:rsidRPr="00A005B5">
          <w:t>.</w:t>
        </w:r>
        <w:r>
          <w:t>3</w:t>
        </w:r>
        <w:r w:rsidRPr="00A005B5">
          <w:t>.</w:t>
        </w:r>
        <w:r>
          <w:t>1</w:t>
        </w:r>
        <w:r w:rsidRPr="00A005B5">
          <w:t>.</w:t>
        </w:r>
        <w:r>
          <w:t>3</w:t>
        </w:r>
        <w:proofErr w:type="gramStart"/>
        <w:r w:rsidRPr="00A005B5">
          <w:t>.</w:t>
        </w:r>
        <w:r>
          <w:rPr>
            <w:rFonts w:asciiTheme="minorEastAsia" w:eastAsiaTheme="minorEastAsia" w:hAnsiTheme="minorEastAsia" w:hint="eastAsia"/>
            <w:lang w:eastAsia="zh-CN"/>
          </w:rPr>
          <w:t>x</w:t>
        </w:r>
        <w:proofErr w:type="gramEnd"/>
        <w:r w:rsidRPr="00A005B5">
          <w:tab/>
          <w:t xml:space="preserve">DL </w:t>
        </w:r>
        <w:r>
          <w:t>PDCP SDU</w:t>
        </w:r>
        <w:r w:rsidRPr="00A005B5">
          <w:t xml:space="preserve"> Drop </w:t>
        </w:r>
        <w:r>
          <w:t>r</w:t>
        </w:r>
        <w:r w:rsidRPr="00A005B5">
          <w:t>ate</w:t>
        </w:r>
        <w:r w:rsidRPr="003D0F96">
          <w:t xml:space="preserve"> in </w:t>
        </w:r>
        <w:proofErr w:type="spellStart"/>
        <w:r w:rsidRPr="003D0F96">
          <w:t>gNB</w:t>
        </w:r>
        <w:proofErr w:type="spellEnd"/>
        <w:r w:rsidRPr="003D0F96">
          <w:t>-CU-UP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14:paraId="1B4296CE" w14:textId="77777777" w:rsidR="00D84825" w:rsidRPr="00A005B5" w:rsidRDefault="00D84825" w:rsidP="00D84825">
      <w:pPr>
        <w:pStyle w:val="B1"/>
        <w:rPr>
          <w:ins w:id="15" w:author="202412" w:date="2025-08-16T04:25:00Z"/>
        </w:rPr>
      </w:pPr>
      <w:ins w:id="16" w:author="202412" w:date="2025-08-16T04:25:00Z">
        <w:r>
          <w:t>a)</w:t>
        </w:r>
        <w:r>
          <w:tab/>
        </w:r>
        <w:r w:rsidRPr="00A005B5">
          <w:t xml:space="preserve">This measurement provides the fraction of PDCP SDU packets which are dropped on the downlink, due to </w:t>
        </w:r>
        <w:r>
          <w:t>high traffic load</w:t>
        </w:r>
        <w:r w:rsidRPr="00A005B5">
          <w:t xml:space="preserve">, traffic management </w:t>
        </w:r>
        <w:proofErr w:type="spellStart"/>
        <w:r w:rsidRPr="00A005B5">
          <w:t>etc</w:t>
        </w:r>
        <w:proofErr w:type="spellEnd"/>
        <w:r w:rsidRPr="00A005B5">
          <w:t xml:space="preserve"> in the </w:t>
        </w:r>
        <w:proofErr w:type="spellStart"/>
        <w:r w:rsidRPr="00A005B5">
          <w:t>gNB</w:t>
        </w:r>
        <w:proofErr w:type="spellEnd"/>
        <w:r w:rsidRPr="00A005B5">
          <w:t xml:space="preserve">-CU-UP. Only user-plane traffic (DTCH) is considered. </w:t>
        </w:r>
        <w:r w:rsidRPr="00A005B5">
          <w:rPr>
            <w:bCs/>
            <w:lang w:val="en-US"/>
          </w:rPr>
          <w:t xml:space="preserve">A dropped packet is one whose context is removed from the </w:t>
        </w:r>
        <w:proofErr w:type="spellStart"/>
        <w:r w:rsidRPr="00A005B5">
          <w:rPr>
            <w:bCs/>
            <w:lang w:val="en-US"/>
          </w:rPr>
          <w:t>gNB</w:t>
        </w:r>
        <w:proofErr w:type="spellEnd"/>
        <w:r w:rsidRPr="00A005B5">
          <w:rPr>
            <w:bCs/>
            <w:lang w:val="en-US"/>
          </w:rPr>
          <w:t xml:space="preserve">-CU-UP without any part of it having been transmitted on the F1-U or </w:t>
        </w:r>
        <w:proofErr w:type="spellStart"/>
        <w:r w:rsidRPr="00A005B5">
          <w:rPr>
            <w:bCs/>
            <w:lang w:val="en-US"/>
          </w:rPr>
          <w:t>Xn</w:t>
        </w:r>
        <w:proofErr w:type="spellEnd"/>
        <w:r w:rsidRPr="00A005B5">
          <w:rPr>
            <w:bCs/>
            <w:lang w:val="en-US"/>
          </w:rPr>
          <w:t xml:space="preserve">-U or X2-U interface. </w:t>
        </w:r>
        <w:r w:rsidRPr="00A005B5">
          <w:t xml:space="preserve">The measurement is optionally split into </w:t>
        </w:r>
        <w:proofErr w:type="spellStart"/>
        <w:r w:rsidRPr="00A005B5">
          <w:t>subcounters</w:t>
        </w:r>
        <w:proofErr w:type="spellEnd"/>
        <w:r w:rsidRPr="00A005B5">
          <w:t xml:space="preserve"> per </w:t>
        </w:r>
        <w:proofErr w:type="spellStart"/>
        <w:r w:rsidRPr="00A005B5">
          <w:t>QoS</w:t>
        </w:r>
        <w:proofErr w:type="spellEnd"/>
        <w:r w:rsidRPr="00A005B5">
          <w:t xml:space="preserve"> level (</w:t>
        </w:r>
        <w:r>
          <w:t xml:space="preserve">mapped </w:t>
        </w:r>
        <w:r w:rsidRPr="00A005B5">
          <w:t xml:space="preserve">5QI or QCI in </w:t>
        </w:r>
        <w:r>
          <w:t>EN-DC</w:t>
        </w:r>
        <w:r w:rsidRPr="00A005B5">
          <w:t>)</w:t>
        </w:r>
        <w:r>
          <w:t xml:space="preserve">, and </w:t>
        </w:r>
        <w:proofErr w:type="spellStart"/>
        <w:r>
          <w:t>subcounters</w:t>
        </w:r>
        <w:proofErr w:type="spellEnd"/>
        <w:r>
          <w:t xml:space="preserve"> per supported S-NSSAI</w:t>
        </w:r>
        <w:r w:rsidRPr="00A005B5">
          <w:t>.</w:t>
        </w:r>
      </w:ins>
    </w:p>
    <w:p w14:paraId="64A00EBC" w14:textId="77777777" w:rsidR="00D84825" w:rsidRPr="00A005B5" w:rsidRDefault="00D84825" w:rsidP="00D84825">
      <w:pPr>
        <w:pStyle w:val="NO"/>
        <w:rPr>
          <w:ins w:id="17" w:author="202412" w:date="2025-08-16T04:25:00Z"/>
        </w:rPr>
      </w:pPr>
      <w:ins w:id="18" w:author="202412" w:date="2025-08-16T04:25:00Z">
        <w:r>
          <w:t>NOTE:</w:t>
        </w:r>
        <w:r>
          <w:tab/>
        </w:r>
        <w:r w:rsidRPr="00A005B5">
          <w:t xml:space="preserve">this measurement may include packets that were supposed to be sent via the </w:t>
        </w:r>
        <w:proofErr w:type="spellStart"/>
        <w:r w:rsidRPr="00A005B5">
          <w:t>eUtran</w:t>
        </w:r>
        <w:proofErr w:type="spellEnd"/>
        <w:r w:rsidRPr="00A005B5">
          <w:t xml:space="preserve"> air interface if using NR split bearer option 3, 4 or 7.</w:t>
        </w:r>
      </w:ins>
    </w:p>
    <w:p w14:paraId="6B624173" w14:textId="77777777" w:rsidR="00D84825" w:rsidRPr="00A005B5" w:rsidRDefault="00D84825" w:rsidP="00D84825">
      <w:pPr>
        <w:pStyle w:val="B1"/>
        <w:rPr>
          <w:ins w:id="19" w:author="202412" w:date="2025-08-16T04:25:00Z"/>
        </w:rPr>
      </w:pPr>
      <w:ins w:id="20" w:author="202412" w:date="2025-08-16T04:25:00Z">
        <w:r>
          <w:t>b)</w:t>
        </w:r>
        <w:r>
          <w:tab/>
        </w:r>
        <w:r w:rsidRPr="00A005B5">
          <w:t>SI</w:t>
        </w:r>
        <w:r>
          <w:t>.</w:t>
        </w:r>
        <w:r w:rsidRPr="00A005B5">
          <w:t xml:space="preserve"> </w:t>
        </w:r>
      </w:ins>
    </w:p>
    <w:p w14:paraId="3375BBFC" w14:textId="77777777" w:rsidR="00D84825" w:rsidRPr="00A005B5" w:rsidRDefault="00D84825" w:rsidP="00D84825">
      <w:pPr>
        <w:pStyle w:val="B1"/>
        <w:rPr>
          <w:ins w:id="21" w:author="202412" w:date="2025-08-16T04:25:00Z"/>
        </w:rPr>
      </w:pPr>
      <w:ins w:id="22" w:author="202412" w:date="2025-08-16T04:25:00Z">
        <w:r>
          <w:t>c)</w:t>
        </w:r>
        <w:r>
          <w:tab/>
        </w:r>
        <w:r w:rsidRPr="00A005B5">
          <w:t xml:space="preserve">This measurement is obtained as: 1000000*Number of </w:t>
        </w:r>
        <w:r w:rsidRPr="00F40349">
          <w:t xml:space="preserve">dropped </w:t>
        </w:r>
        <w:r w:rsidRPr="00A005B5">
          <w:t xml:space="preserve">DL </w:t>
        </w:r>
        <w:r w:rsidRPr="00E616B7">
          <w:t>PDCP SDU</w:t>
        </w:r>
        <w:r w:rsidRPr="00A005B5">
          <w:t xml:space="preserve"> packets </w:t>
        </w:r>
        <w:r w:rsidRPr="00DA0096">
          <w:t xml:space="preserve">whose contexts are removed from the </w:t>
        </w:r>
        <w:proofErr w:type="spellStart"/>
        <w:r w:rsidRPr="00DA0096">
          <w:t>gNB</w:t>
        </w:r>
        <w:proofErr w:type="spellEnd"/>
        <w:r w:rsidRPr="00DA0096">
          <w:t xml:space="preserve">-CU-UP without any part of it having been transmitted on the F1-U or </w:t>
        </w:r>
        <w:proofErr w:type="spellStart"/>
        <w:r w:rsidRPr="00DA0096">
          <w:t>Xn</w:t>
        </w:r>
        <w:proofErr w:type="spellEnd"/>
        <w:r w:rsidRPr="00DA0096">
          <w:t>-U or X2-U interface</w:t>
        </w:r>
        <w:r w:rsidRPr="00A005B5">
          <w:t xml:space="preserve">, of a data radio bearer, divided by </w:t>
        </w:r>
        <w:r w:rsidRPr="00A005B5">
          <w:rPr>
            <w:rFonts w:cs="Arial"/>
            <w:kern w:val="2"/>
            <w:lang w:eastAsia="zh-CN"/>
          </w:rPr>
          <w:t xml:space="preserve">Number of DL </w:t>
        </w:r>
        <w:r w:rsidRPr="00DA0096">
          <w:rPr>
            <w:rFonts w:cs="Arial"/>
            <w:kern w:val="2"/>
            <w:lang w:eastAsia="zh-CN"/>
          </w:rPr>
          <w:t xml:space="preserve">PDCP SDU </w:t>
        </w:r>
        <w:r w:rsidRPr="00A005B5">
          <w:rPr>
            <w:rFonts w:cs="Arial"/>
            <w:kern w:val="2"/>
            <w:lang w:eastAsia="zh-CN"/>
          </w:rPr>
          <w:t>packets for data radio bearers that ha</w:t>
        </w:r>
        <w:r>
          <w:rPr>
            <w:rFonts w:cs="Arial"/>
            <w:kern w:val="2"/>
            <w:lang w:eastAsia="zh-CN"/>
          </w:rPr>
          <w:t>ve</w:t>
        </w:r>
        <w:r w:rsidRPr="00A005B5">
          <w:rPr>
            <w:rFonts w:cs="Arial"/>
            <w:kern w:val="2"/>
            <w:lang w:eastAsia="zh-CN"/>
          </w:rPr>
          <w:t xml:space="preserve"> entered PDCP</w:t>
        </w:r>
        <w:r>
          <w:rPr>
            <w:rFonts w:cs="Arial"/>
            <w:kern w:val="2"/>
            <w:lang w:eastAsia="zh-CN"/>
          </w:rPr>
          <w:t>-</w:t>
        </w:r>
        <w:r w:rsidRPr="00A005B5">
          <w:rPr>
            <w:rFonts w:cs="Arial"/>
            <w:kern w:val="2"/>
            <w:lang w:eastAsia="zh-CN"/>
          </w:rPr>
          <w:t>SAP</w:t>
        </w:r>
        <w:r>
          <w:rPr>
            <w:rFonts w:cs="Arial"/>
            <w:kern w:val="2"/>
            <w:lang w:eastAsia="zh-CN"/>
          </w:rPr>
          <w:t xml:space="preserve"> </w:t>
        </w:r>
        <w:r w:rsidRPr="00C22B90">
          <w:rPr>
            <w:rFonts w:cs="Arial"/>
            <w:kern w:val="2"/>
            <w:lang w:eastAsia="zh-CN"/>
          </w:rPr>
          <w:t>after being decoded from GTP-U packets</w:t>
        </w:r>
        <w:r w:rsidRPr="00A005B5">
          <w:rPr>
            <w:rFonts w:cs="Arial"/>
            <w:kern w:val="2"/>
            <w:lang w:eastAsia="zh-CN"/>
          </w:rPr>
          <w:t>.</w:t>
        </w:r>
        <w:r w:rsidRPr="00A005B5">
          <w:t xml:space="preserve"> Separate counters are optionally maintained for </w:t>
        </w:r>
        <w:r>
          <w:t xml:space="preserve">mapped </w:t>
        </w:r>
        <w:r w:rsidRPr="00A005B5">
          <w:t xml:space="preserve">5QI (or QCI for </w:t>
        </w:r>
        <w:r>
          <w:t>EN-DC</w:t>
        </w:r>
        <w:r w:rsidRPr="00A005B5">
          <w:t>)</w:t>
        </w:r>
        <w:r>
          <w:t xml:space="preserve"> and per supported S-NSSAI</w:t>
        </w:r>
        <w:r w:rsidRPr="00A005B5">
          <w:t>.</w:t>
        </w:r>
      </w:ins>
    </w:p>
    <w:p w14:paraId="46B978E8" w14:textId="77777777" w:rsidR="00D84825" w:rsidRPr="00A005B5" w:rsidRDefault="00D84825" w:rsidP="00D84825">
      <w:pPr>
        <w:pStyle w:val="B1"/>
        <w:rPr>
          <w:ins w:id="23" w:author="202412" w:date="2025-08-16T04:25:00Z"/>
        </w:rPr>
      </w:pPr>
      <w:ins w:id="24" w:author="202412" w:date="2025-08-16T04:25:00Z">
        <w:r>
          <w:t>d)</w:t>
        </w:r>
        <w:r>
          <w:tab/>
        </w:r>
        <w:r w:rsidRPr="00A005B5">
          <w:t xml:space="preserve">Each measurement is an integer value representing the drop rate multiplied by 1E6. The number of measurements is equal to one. If the optional </w:t>
        </w:r>
        <w:proofErr w:type="spellStart"/>
        <w:r w:rsidRPr="00A005B5">
          <w:t>QoS</w:t>
        </w:r>
        <w:proofErr w:type="spellEnd"/>
        <w:r w:rsidRPr="00A005B5">
          <w:t xml:space="preserve"> </w:t>
        </w:r>
        <w:r>
          <w:t xml:space="preserve">and S-NSSAI </w:t>
        </w:r>
        <w:r w:rsidRPr="00A005B5">
          <w:t xml:space="preserve">level measurement </w:t>
        </w:r>
        <w:r>
          <w:t>are</w:t>
        </w:r>
        <w:r w:rsidRPr="00A005B5">
          <w:t xml:space="preserve"> perfo</w:t>
        </w:r>
        <w:r>
          <w:t>r</w:t>
        </w:r>
        <w:r w:rsidRPr="00A005B5">
          <w:t xml:space="preserve">med, the measurements are equal to the number of </w:t>
        </w:r>
        <w:r>
          <w:t xml:space="preserve">mapped </w:t>
        </w:r>
        <w:r w:rsidRPr="00A005B5">
          <w:t>5QIs</w:t>
        </w:r>
        <w:r>
          <w:t xml:space="preserve"> and the number of supported S-NSSAIs</w:t>
        </w:r>
        <w:r w:rsidRPr="00A005B5">
          <w:t>.</w:t>
        </w:r>
      </w:ins>
    </w:p>
    <w:p w14:paraId="54602543" w14:textId="77777777" w:rsidR="00D84825" w:rsidRPr="00A005B5" w:rsidRDefault="00D84825" w:rsidP="00D84825">
      <w:pPr>
        <w:pStyle w:val="B1"/>
        <w:rPr>
          <w:ins w:id="25" w:author="202412" w:date="2025-08-16T04:25:00Z"/>
          <w:lang w:val="en-US"/>
        </w:rPr>
      </w:pPr>
      <w:ins w:id="26" w:author="202412" w:date="2025-08-16T04:25:00Z">
        <w:r>
          <w:t>e)</w:t>
        </w:r>
        <w:r>
          <w:tab/>
        </w:r>
        <w:r w:rsidRPr="00A005B5">
          <w:t xml:space="preserve">The measurement name has the form </w:t>
        </w:r>
        <w:proofErr w:type="spellStart"/>
        <w:r w:rsidRPr="00A005B5">
          <w:rPr>
            <w:lang w:val="en-US"/>
          </w:rPr>
          <w:t>DRB.PdcpPacketDropRateDl</w:t>
        </w:r>
        <w:r>
          <w:rPr>
            <w:lang w:val="en-US"/>
          </w:rPr>
          <w:t>Ue</w:t>
        </w:r>
        <w:proofErr w:type="spellEnd"/>
        <w:r>
          <w:rPr>
            <w:lang w:val="en-US"/>
          </w:rPr>
          <w:t xml:space="preserve"> and</w:t>
        </w:r>
        <w:r w:rsidRPr="00A005B5">
          <w:rPr>
            <w:lang w:val="en-US"/>
          </w:rPr>
          <w:t xml:space="preserve"> optionally </w:t>
        </w:r>
        <w:proofErr w:type="spellStart"/>
        <w:r w:rsidRPr="00A005B5">
          <w:rPr>
            <w:lang w:val="en-US"/>
          </w:rPr>
          <w:t>DRB.PdcpPacketDropRateDl</w:t>
        </w:r>
        <w:r>
          <w:rPr>
            <w:lang w:val="en-US"/>
          </w:rPr>
          <w:t>Ue</w:t>
        </w:r>
        <w:proofErr w:type="spellEnd"/>
        <w:r w:rsidRPr="00A005B5">
          <w:rPr>
            <w:lang w:val="en-US"/>
          </w:rPr>
          <w:t>.</w:t>
        </w:r>
        <w:r w:rsidRPr="00A005B5">
          <w:rPr>
            <w:i/>
          </w:rPr>
          <w:t xml:space="preserve">QOS </w:t>
        </w:r>
        <w:r w:rsidRPr="00A005B5">
          <w:rPr>
            <w:lang w:val="en-US"/>
          </w:rPr>
          <w:br/>
        </w:r>
        <w:r w:rsidRPr="00A005B5">
          <w:t xml:space="preserve">where </w:t>
        </w:r>
        <w:r w:rsidRPr="00A005B5">
          <w:rPr>
            <w:i/>
          </w:rPr>
          <w:t>QOS</w:t>
        </w:r>
        <w:r w:rsidRPr="00A005B5">
          <w:t xml:space="preserve"> identifies the target quality of service class</w:t>
        </w:r>
        <w:r>
          <w:t xml:space="preserve">, and </w:t>
        </w:r>
        <w:proofErr w:type="spellStart"/>
        <w:r w:rsidRPr="00A005B5">
          <w:rPr>
            <w:lang w:val="en-US"/>
          </w:rPr>
          <w:t>DRB.PdcpPacketDropRateDl</w:t>
        </w:r>
        <w:r>
          <w:rPr>
            <w:lang w:val="en-US"/>
          </w:rPr>
          <w:t>Ue.</w:t>
        </w:r>
        <w:r>
          <w:rPr>
            <w:i/>
            <w:lang w:val="en-US"/>
          </w:rPr>
          <w:t>SNSSAI</w:t>
        </w:r>
        <w:proofErr w:type="spellEnd"/>
        <w:r>
          <w:rPr>
            <w:lang w:val="en-US"/>
          </w:rPr>
          <w:t xml:space="preserve"> where </w:t>
        </w:r>
        <w:r>
          <w:rPr>
            <w:i/>
            <w:lang w:val="en-US"/>
          </w:rPr>
          <w:t>SNSSAI</w:t>
        </w:r>
        <w:r>
          <w:rPr>
            <w:lang w:val="en-US"/>
          </w:rPr>
          <w:t xml:space="preserve"> identifies the S-NSSAI</w:t>
        </w:r>
        <w:r w:rsidRPr="00A005B5">
          <w:t>.</w:t>
        </w:r>
      </w:ins>
    </w:p>
    <w:p w14:paraId="07825209" w14:textId="77777777" w:rsidR="00D84825" w:rsidRDefault="00D84825" w:rsidP="00D84825">
      <w:pPr>
        <w:pStyle w:val="B1"/>
        <w:rPr>
          <w:ins w:id="27" w:author="202412" w:date="2025-08-16T04:25:00Z"/>
        </w:rPr>
      </w:pPr>
      <w:ins w:id="28" w:author="202412" w:date="2025-08-16T04:25:00Z">
        <w:r>
          <w:t>f)</w:t>
        </w:r>
        <w:r>
          <w:tab/>
        </w:r>
        <w:proofErr w:type="spellStart"/>
        <w:r w:rsidRPr="00A005B5">
          <w:t>GNBCUUPFunction</w:t>
        </w:r>
        <w:proofErr w:type="spellEnd"/>
        <w:r>
          <w:t>.</w:t>
        </w:r>
      </w:ins>
    </w:p>
    <w:p w14:paraId="2D91DCD1" w14:textId="77777777" w:rsidR="00D84825" w:rsidRPr="00A005B5" w:rsidRDefault="00D84825" w:rsidP="00D84825">
      <w:pPr>
        <w:pStyle w:val="B2"/>
        <w:rPr>
          <w:ins w:id="29" w:author="202412" w:date="2025-08-16T04:25:00Z"/>
        </w:rPr>
      </w:pPr>
      <w:proofErr w:type="spellStart"/>
      <w:ins w:id="30" w:author="202412" w:date="2025-08-16T04:25:00Z">
        <w:r>
          <w:t>NRCellCU</w:t>
        </w:r>
        <w:proofErr w:type="spellEnd"/>
        <w:r>
          <w:t>.</w:t>
        </w:r>
      </w:ins>
    </w:p>
    <w:p w14:paraId="4FD10495" w14:textId="77777777" w:rsidR="00D84825" w:rsidRPr="00A005B5" w:rsidRDefault="00D84825" w:rsidP="00D84825">
      <w:pPr>
        <w:pStyle w:val="B1"/>
        <w:rPr>
          <w:ins w:id="31" w:author="202412" w:date="2025-08-16T04:25:00Z"/>
        </w:rPr>
      </w:pPr>
      <w:ins w:id="32" w:author="202412" w:date="2025-08-16T04:25:00Z">
        <w:r>
          <w:t>g)</w:t>
        </w:r>
        <w:r>
          <w:tab/>
          <w:t>N/A</w:t>
        </w:r>
        <w:r w:rsidRPr="00A005B5">
          <w:t xml:space="preserve"> </w:t>
        </w:r>
      </w:ins>
    </w:p>
    <w:p w14:paraId="20A9ACFC" w14:textId="77777777" w:rsidR="00D84825" w:rsidRPr="00A005B5" w:rsidRDefault="00D84825" w:rsidP="00D84825">
      <w:pPr>
        <w:pStyle w:val="B1"/>
        <w:rPr>
          <w:ins w:id="33" w:author="202412" w:date="2025-08-16T04:25:00Z"/>
        </w:rPr>
      </w:pPr>
      <w:ins w:id="34" w:author="202412" w:date="2025-08-16T04:25:00Z">
        <w:r>
          <w:rPr>
            <w:lang w:eastAsia="zh-CN"/>
          </w:rPr>
          <w:t>h)</w:t>
        </w:r>
        <w:r>
          <w:rPr>
            <w:lang w:eastAsia="zh-CN"/>
          </w:rPr>
          <w:tab/>
        </w:r>
        <w:r w:rsidRPr="002A3C40">
          <w:rPr>
            <w:lang w:eastAsia="zh-CN"/>
          </w:rPr>
          <w:t>One usage of this measurement is to support ML training and performance evaluation.</w:t>
        </w:r>
      </w:ins>
    </w:p>
    <w:p w14:paraId="240894BE" w14:textId="77777777" w:rsidR="00D84825" w:rsidRDefault="00D84825" w:rsidP="00D84825">
      <w:pPr>
        <w:rPr>
          <w:noProof/>
        </w:rPr>
      </w:pPr>
    </w:p>
    <w:p w14:paraId="783EF451" w14:textId="77777777" w:rsidR="00D84825" w:rsidRDefault="00D84825" w:rsidP="00D84825">
      <w:pPr>
        <w:rPr>
          <w:noProof/>
        </w:rPr>
      </w:pPr>
    </w:p>
    <w:p w14:paraId="222FC994" w14:textId="77777777" w:rsidR="00D84825" w:rsidRDefault="00D84825" w:rsidP="00D84825">
      <w:pPr>
        <w:rPr>
          <w:noProof/>
        </w:rPr>
      </w:pPr>
    </w:p>
    <w:p w14:paraId="1E54F9E0" w14:textId="77777777" w:rsidR="00D84825" w:rsidRPr="0079795B" w:rsidRDefault="00D84825" w:rsidP="00D8482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5771AF" w14:textId="77777777" w:rsidR="009F0FB5" w:rsidRDefault="009F0FB5">
      <w:r>
        <w:separator/>
      </w:r>
    </w:p>
  </w:endnote>
  <w:endnote w:type="continuationSeparator" w:id="0">
    <w:p w14:paraId="478242CC" w14:textId="77777777" w:rsidR="009F0FB5" w:rsidRDefault="009F0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E2DA89" w14:textId="77777777" w:rsidR="009F0FB5" w:rsidRDefault="009F0FB5">
      <w:r>
        <w:separator/>
      </w:r>
    </w:p>
  </w:footnote>
  <w:footnote w:type="continuationSeparator" w:id="0">
    <w:p w14:paraId="7FB66273" w14:textId="77777777" w:rsidR="009F0FB5" w:rsidRDefault="009F0F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12">
    <w15:presenceInfo w15:providerId="None" w15:userId="202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5086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4EF"/>
    <w:rsid w:val="008863B9"/>
    <w:rsid w:val="008A45A6"/>
    <w:rsid w:val="008D3CCC"/>
    <w:rsid w:val="008F3789"/>
    <w:rsid w:val="008F686C"/>
    <w:rsid w:val="009148DE"/>
    <w:rsid w:val="00941E30"/>
    <w:rsid w:val="009531B0"/>
    <w:rsid w:val="00960DE8"/>
    <w:rsid w:val="009741B3"/>
    <w:rsid w:val="009777D9"/>
    <w:rsid w:val="00991B88"/>
    <w:rsid w:val="009A5753"/>
    <w:rsid w:val="009A579D"/>
    <w:rsid w:val="009E3297"/>
    <w:rsid w:val="009F0FB5"/>
    <w:rsid w:val="009F734F"/>
    <w:rsid w:val="00A246B6"/>
    <w:rsid w:val="00A47E70"/>
    <w:rsid w:val="00A50CF0"/>
    <w:rsid w:val="00A7671C"/>
    <w:rsid w:val="00A87AA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825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D8482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D848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848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B9E94-8AA3-4548-9A28-5DAFB8FCA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723</Words>
  <Characters>4125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4</cp:revision>
  <cp:lastPrinted>1899-12-31T23:00:00Z</cp:lastPrinted>
  <dcterms:created xsi:type="dcterms:W3CDTF">2025-08-15T20:00:00Z</dcterms:created>
  <dcterms:modified xsi:type="dcterms:W3CDTF">2025-08-15T20:42:00Z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S5-253725</vt:lpwstr>
  </property>
  <property fmtid="{D5CDD505-2E9C-101B-9397-08002B2CF9AE}" pid="10" name="Spec#">
    <vt:lpwstr>28.558</vt:lpwstr>
  </property>
  <property fmtid="{D5CDD505-2E9C-101B-9397-08002B2CF9AE}" pid="11" name="Cr#">
    <vt:lpwstr>0039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Rel-19 CR TS28.558 Add DL PDCP SDU Drop rate in gNB-CU-UP for UE level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A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</Properties>
</file>